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57F2C" w14:textId="4ADC51CF" w:rsidR="002C5F57" w:rsidRPr="00355108" w:rsidRDefault="002C5F57" w:rsidP="002C5F57">
      <w:pPr>
        <w:pStyle w:val="CRCoverPage"/>
        <w:tabs>
          <w:tab w:val="right" w:pos="9639"/>
        </w:tabs>
        <w:spacing w:after="0"/>
        <w:rPr>
          <w:b/>
          <w:i/>
          <w:noProof/>
          <w:sz w:val="28"/>
        </w:rPr>
      </w:pPr>
      <w:bookmarkStart w:id="0" w:name="_Hlk187745954"/>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FC385A">
        <w:rPr>
          <w:rFonts w:eastAsiaTheme="minorEastAsia"/>
          <w:b/>
          <w:i/>
          <w:noProof/>
          <w:sz w:val="28"/>
        </w:rPr>
        <w:t>1905</w:t>
      </w:r>
    </w:p>
    <w:p w14:paraId="26AC6EFD" w14:textId="0176AFB0" w:rsidR="002C5F57" w:rsidRPr="00355108" w:rsidRDefault="002C5F57" w:rsidP="002C5F57">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E4059D">
        <w:rPr>
          <w:b/>
          <w:noProof/>
          <w:sz w:val="24"/>
        </w:rPr>
        <w:t>1</w:t>
      </w:r>
      <w:r w:rsidR="00E4059D"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501185</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6455CB2" w:rsidR="001E41F3" w:rsidRPr="00355108" w:rsidRDefault="002C5F57"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2"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665E6008" w:rsidR="001E41F3" w:rsidRPr="00355108" w:rsidRDefault="000B7FC2">
            <w:pPr>
              <w:pStyle w:val="CRCoverPage"/>
              <w:spacing w:after="0"/>
              <w:ind w:left="100"/>
              <w:rPr>
                <w:noProof/>
              </w:rPr>
            </w:pPr>
            <w:r w:rsidRPr="00355108">
              <w:rPr>
                <w:noProof/>
              </w:rPr>
              <w:t xml:space="preserve">Huawei, </w:t>
            </w:r>
            <w:r w:rsidRPr="002A0834">
              <w:rPr>
                <w:noProof/>
              </w:rPr>
              <w:t>HiSilicon</w:t>
            </w:r>
            <w:r w:rsidR="00442C46" w:rsidRPr="002A0834">
              <w:rPr>
                <w:noProof/>
              </w:rPr>
              <w:t>, Oracle</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13D1B81"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C5F57">
              <w:rPr>
                <w:noProof/>
              </w:rPr>
              <w:t>2</w:t>
            </w:r>
            <w:r w:rsidRPr="00355108">
              <w:rPr>
                <w:noProof/>
              </w:rPr>
              <w:t>-</w:t>
            </w:r>
            <w:r w:rsidR="002C5F57">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5CBC0" w:rsidR="008863B9" w:rsidRDefault="002C5F57">
            <w:pPr>
              <w:pStyle w:val="CRCoverPage"/>
              <w:spacing w:after="0"/>
              <w:ind w:left="100"/>
              <w:rPr>
                <w:noProof/>
              </w:rPr>
            </w:pPr>
            <w:r>
              <w:rPr>
                <w:noProof/>
              </w:rPr>
              <w:t xml:space="preserve">The CR is further revised to clarify that the PCF needs to reject the AF request if the PCF decides not to generate a QoS Monitoring policy. Furthermore, a note is added to describe the problem situation so that the </w:t>
            </w:r>
            <w:r w:rsidR="00B31ED3">
              <w:rPr>
                <w:noProof/>
              </w:rPr>
              <w:t>operator policy can be set accordingly.</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246930" w14:textId="77777777" w:rsidR="002C321F" w:rsidRPr="003D4ABF" w:rsidRDefault="002C321F" w:rsidP="002C321F">
      <w:pPr>
        <w:pStyle w:val="Heading4"/>
      </w:pPr>
      <w:bookmarkStart w:id="3" w:name="_Toc185602341"/>
      <w:bookmarkEnd w:id="2"/>
      <w:r w:rsidRPr="003D4ABF">
        <w:t>6.1.3.21</w:t>
      </w:r>
      <w:r w:rsidRPr="003D4ABF">
        <w:tab/>
        <w:t>QoS Monitoring</w:t>
      </w:r>
      <w:r>
        <w:t xml:space="preserve"> control</w:t>
      </w:r>
      <w:bookmarkEnd w:id="3"/>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B0AB648" w14:textId="77777777" w:rsidR="002C321F" w:rsidRDefault="002C321F" w:rsidP="002C321F">
      <w:pPr>
        <w:rPr>
          <w:ins w:id="4" w:author="Ericsson" w:date="2025-01-22T15:28:00Z"/>
        </w:rPr>
      </w:pPr>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64C1CA99" w14:textId="234F5C3A" w:rsidR="00831781" w:rsidRPr="002C5F57" w:rsidRDefault="00A7155F" w:rsidP="002C321F">
      <w:pPr>
        <w:rPr>
          <w:highlight w:val="yellow"/>
        </w:rPr>
      </w:pPr>
      <w:ins w:id="5" w:author="Ericsson" w:date="2025-01-22T15:29:00Z">
        <w:r>
          <w:t>Based on operator policy, t</w:t>
        </w:r>
        <w:r w:rsidRPr="00A7155F">
          <w:t xml:space="preserve">he PCF may not </w:t>
        </w:r>
      </w:ins>
      <w:ins w:id="6" w:author="Ericsson" w:date="2025-01-22T15:31:00Z">
        <w:r w:rsidR="00FD32B7">
          <w:t xml:space="preserve">generate </w:t>
        </w:r>
        <w:r w:rsidR="0018439E">
          <w:t xml:space="preserve">an authorized QoS Monitoring policy for a </w:t>
        </w:r>
      </w:ins>
      <w:ins w:id="7" w:author="Ericsson" w:date="2025-01-22T15:32:00Z">
        <w:r w:rsidR="0018439E">
          <w:t xml:space="preserve">QoS </w:t>
        </w:r>
      </w:ins>
      <w:ins w:id="8" w:author="Ericsson" w:date="2025-01-22T15:33:00Z">
        <w:r w:rsidR="003561B8">
          <w:t>M</w:t>
        </w:r>
      </w:ins>
      <w:ins w:id="9" w:author="Ericsson" w:date="2025-01-22T15:32:00Z">
        <w:r w:rsidR="0018439E">
          <w:t xml:space="preserve">onitoring request received from the </w:t>
        </w:r>
        <w:r w:rsidR="00D20AF1">
          <w:t xml:space="preserve">AF </w:t>
        </w:r>
      </w:ins>
      <w:ins w:id="10" w:author="Ericsson" w:date="2025-01-22T15:33:00Z">
        <w:r w:rsidR="001251B2">
          <w:t>that applies to</w:t>
        </w:r>
      </w:ins>
      <w:ins w:id="11" w:author="Ericsson" w:date="2025-01-22T15:29:00Z">
        <w:r w:rsidRPr="00A7155F">
          <w:t xml:space="preserve"> an ongoing service data flow that has been </w:t>
        </w:r>
      </w:ins>
      <w:ins w:id="12" w:author="Ericsson" w:date="2025-01-22T15:33:00Z">
        <w:r w:rsidR="00E36AB2">
          <w:t>established</w:t>
        </w:r>
      </w:ins>
      <w:ins w:id="13" w:author="Ericsson" w:date="2025-01-22T15:29:00Z">
        <w:r w:rsidRPr="00A7155F">
          <w:t xml:space="preserve"> without a </w:t>
        </w:r>
      </w:ins>
      <w:ins w:id="14" w:author="Ericsson" w:date="2025-01-22T15:34:00Z">
        <w:r w:rsidR="00E36AB2">
          <w:t>QoS Monitoring policy.</w:t>
        </w:r>
      </w:ins>
      <w:ins w:id="15" w:author="Huawei" w:date="2025-02-04T17:47:00Z">
        <w:r w:rsidR="002C5F57">
          <w:t xml:space="preserve"> </w:t>
        </w:r>
        <w:r w:rsidR="002C5F57" w:rsidRPr="002C5F57">
          <w:rPr>
            <w:highlight w:val="yellow"/>
          </w:rPr>
          <w:t xml:space="preserve">If so, the PCF rejects the </w:t>
        </w:r>
      </w:ins>
      <w:ins w:id="16" w:author="Huawei" w:date="2025-02-04T17:48:00Z">
        <w:r w:rsidR="002C5F57" w:rsidRPr="002C5F57">
          <w:rPr>
            <w:highlight w:val="yellow"/>
          </w:rPr>
          <w:t>QoS Monitoring request received from the AF.</w:t>
        </w:r>
      </w:ins>
    </w:p>
    <w:p w14:paraId="6647C2A3" w14:textId="0EC97D6B" w:rsidR="002C5F57" w:rsidRDefault="002C5F57" w:rsidP="002C5F57">
      <w:pPr>
        <w:pStyle w:val="NO"/>
        <w:rPr>
          <w:ins w:id="17" w:author="Huawei" w:date="2025-02-04T17:48:00Z"/>
        </w:rPr>
      </w:pPr>
      <w:ins w:id="18" w:author="Huawei" w:date="2025-02-04T17:48:00Z">
        <w:r w:rsidRPr="002C5F57">
          <w:rPr>
            <w:highlight w:val="yellow"/>
          </w:rPr>
          <w:t>NOTE 1a:</w:t>
        </w:r>
        <w:r w:rsidRPr="002C5F57">
          <w:rPr>
            <w:highlight w:val="yellow"/>
          </w:rPr>
          <w:tab/>
        </w:r>
      </w:ins>
      <w:ins w:id="19" w:author="Huawei" w:date="2025-02-04T17:49:00Z">
        <w:r w:rsidRPr="002C5F57">
          <w:rPr>
            <w:highlight w:val="yellow"/>
          </w:rPr>
          <w:t xml:space="preserve">Adding a </w:t>
        </w:r>
        <w:r>
          <w:rPr>
            <w:highlight w:val="yellow"/>
          </w:rPr>
          <w:t xml:space="preserve">QoS </w:t>
        </w:r>
      </w:ins>
      <w:ins w:id="20" w:author="Huawei" w:date="2025-02-04T17:50:00Z">
        <w:r>
          <w:rPr>
            <w:highlight w:val="yellow"/>
          </w:rPr>
          <w:t>M</w:t>
        </w:r>
      </w:ins>
      <w:ins w:id="21" w:author="Huawei" w:date="2025-02-04T17:49:00Z">
        <w:r>
          <w:rPr>
            <w:highlight w:val="yellow"/>
          </w:rPr>
          <w:t>onitoring policy</w:t>
        </w:r>
        <w:r w:rsidRPr="002C5F57">
          <w:rPr>
            <w:highlight w:val="yellow"/>
          </w:rPr>
          <w:t xml:space="preserve"> to an ongoing </w:t>
        </w:r>
        <w:r w:rsidRPr="002C5F57">
          <w:rPr>
            <w:rFonts w:hint="eastAsia"/>
            <w:highlight w:val="yellow"/>
            <w:lang w:eastAsia="zh-CN"/>
          </w:rPr>
          <w:t>service</w:t>
        </w:r>
        <w:r w:rsidRPr="002C5F57">
          <w:rPr>
            <w:highlight w:val="yellow"/>
          </w:rPr>
          <w:t xml:space="preserve"> data flow that has been </w:t>
        </w:r>
      </w:ins>
      <w:ins w:id="22" w:author="Huawei" w:date="2025-02-04T17:50:00Z">
        <w:r>
          <w:rPr>
            <w:highlight w:val="yellow"/>
          </w:rPr>
          <w:t>established</w:t>
        </w:r>
      </w:ins>
      <w:ins w:id="23" w:author="Huawei" w:date="2025-02-04T17:49:00Z">
        <w:r w:rsidRPr="002C5F57">
          <w:rPr>
            <w:highlight w:val="yellow"/>
          </w:rPr>
          <w:t xml:space="preserve"> without a </w:t>
        </w:r>
      </w:ins>
      <w:ins w:id="24" w:author="Huawei" w:date="2025-02-04T17:50:00Z">
        <w:r>
          <w:rPr>
            <w:highlight w:val="yellow"/>
          </w:rPr>
          <w:t>QoS Monitoring policy</w:t>
        </w:r>
        <w:r w:rsidRPr="002C5F57">
          <w:rPr>
            <w:highlight w:val="yellow"/>
          </w:rPr>
          <w:t xml:space="preserve"> </w:t>
        </w:r>
      </w:ins>
      <w:ins w:id="25" w:author="Huawei" w:date="2025-02-04T17:49:00Z">
        <w:r w:rsidRPr="002C5F57">
          <w:rPr>
            <w:highlight w:val="yellow"/>
          </w:rPr>
          <w:t>could in some cases require a QoS Flow rebinding of the corresponding PCC rule (or other PCC rules) as described in clause 6.1.3.2.4 and such QoS Flow rebinding could lead to service interruption or even service termination</w:t>
        </w:r>
      </w:ins>
      <w:ins w:id="26" w:author="Huawei" w:date="2025-02-04T17:48:00Z">
        <w:r w:rsidRPr="002C5F57">
          <w:rPr>
            <w:highlight w:val="yellow"/>
          </w:rPr>
          <w:t>.</w:t>
        </w:r>
      </w:ins>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lastRenderedPageBreak/>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1BE4B910" w14:textId="77777777" w:rsidR="002C321F" w:rsidRDefault="002C321F" w:rsidP="002C321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27" w:name="_Toc19197358"/>
      <w:bookmarkStart w:id="28" w:name="_Toc27896511"/>
      <w:bookmarkStart w:id="29" w:name="_Toc36192679"/>
      <w:bookmarkStart w:id="30" w:name="_Toc37076410"/>
      <w:bookmarkStart w:id="31" w:name="_Toc45194856"/>
      <w:bookmarkStart w:id="32" w:name="_Toc47594268"/>
      <w:bookmarkStart w:id="33" w:name="_Toc51836899"/>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 xml:space="preserve">The SMF selects the PCC Rules whose DataCollection_ApplicationIdentifier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9401734" w14:textId="77777777" w:rsidR="002C321F" w:rsidRDefault="002C321F" w:rsidP="002C321F">
      <w:pPr>
        <w:pStyle w:val="NO"/>
      </w:pPr>
      <w:r>
        <w:t>NOTE 6:</w:t>
      </w:r>
      <w:r>
        <w:tab/>
        <w:t>The PCF can also include the DataCollection_ApplicationIdentifier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6_1_3_22"/>
      <w:bookmarkStart w:id="35" w:name="_Toc185602342"/>
      <w:bookmarkEnd w:id="3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t>6.1.3.22</w:t>
      </w:r>
      <w:r w:rsidRPr="003D4ABF">
        <w:tab/>
        <w:t>AF session with required QoS</w:t>
      </w:r>
      <w:bookmarkEnd w:id="27"/>
      <w:bookmarkEnd w:id="28"/>
      <w:bookmarkEnd w:id="29"/>
      <w:bookmarkEnd w:id="30"/>
      <w:bookmarkEnd w:id="31"/>
      <w:bookmarkEnd w:id="32"/>
      <w:bookmarkEnd w:id="33"/>
      <w:bookmarkEnd w:id="35"/>
    </w:p>
    <w:p w14:paraId="0EFCFE3B" w14:textId="77777777" w:rsidR="002C321F" w:rsidRPr="003D4ABF" w:rsidRDefault="002C321F" w:rsidP="002C321F">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36" w:name="_CR6_1_3_23"/>
      <w:bookmarkEnd w:id="36"/>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0F2CE46" w14:textId="11268690" w:rsidR="002C321F" w:rsidRDefault="002C321F" w:rsidP="002C321F">
      <w:pPr>
        <w:rPr>
          <w:ins w:id="37" w:author="Huawei1" w:date="2025-01-14T11:16:00Z"/>
        </w:rPr>
      </w:pPr>
      <w:ins w:id="38" w:author="Huawei1" w:date="2025-01-14T11:16:00Z">
        <w:r>
          <w:t xml:space="preserve">The AF may also request measurements of QoS Monitoring parameters </w:t>
        </w:r>
        <w:r w:rsidRPr="003D4ABF">
          <w:t>for the AF session</w:t>
        </w:r>
        <w:r>
          <w:t xml:space="preserve"> (</w:t>
        </w:r>
      </w:ins>
      <w:ins w:id="39" w:author="Ericsson" w:date="2025-01-22T15:35:00Z">
        <w:r w:rsidR="008F3DF3">
          <w:t>as</w:t>
        </w:r>
      </w:ins>
      <w:ins w:id="40" w:author="Huawei1" w:date="2025-01-14T11:16:00Z">
        <w:r>
          <w:t xml:space="preserv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CDD3" w14:textId="77777777" w:rsidR="00F65396" w:rsidRDefault="00F65396">
      <w:r>
        <w:separator/>
      </w:r>
    </w:p>
  </w:endnote>
  <w:endnote w:type="continuationSeparator" w:id="0">
    <w:p w14:paraId="6190205F" w14:textId="77777777" w:rsidR="00F65396" w:rsidRDefault="00F6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4178" w14:textId="77777777" w:rsidR="0096697D" w:rsidRDefault="00966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42A2" w14:textId="77777777" w:rsidR="0096697D" w:rsidRDefault="00966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5FD3" w14:textId="77777777" w:rsidR="0096697D" w:rsidRDefault="00966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BFF8" w14:textId="77777777" w:rsidR="00F65396" w:rsidRDefault="00F65396">
      <w:r>
        <w:separator/>
      </w:r>
    </w:p>
  </w:footnote>
  <w:footnote w:type="continuationSeparator" w:id="0">
    <w:p w14:paraId="343F4D10" w14:textId="77777777" w:rsidR="00F65396" w:rsidRDefault="00F6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D47D" w14:textId="77777777" w:rsidR="0096697D" w:rsidRDefault="00966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FCD6" w14:textId="77777777" w:rsidR="0096697D" w:rsidRDefault="009669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37940"/>
    <w:rsid w:val="00070E09"/>
    <w:rsid w:val="000A6394"/>
    <w:rsid w:val="000B7FC2"/>
    <w:rsid w:val="000B7FED"/>
    <w:rsid w:val="000C038A"/>
    <w:rsid w:val="000C6598"/>
    <w:rsid w:val="000D44B3"/>
    <w:rsid w:val="000D7BDC"/>
    <w:rsid w:val="00104A74"/>
    <w:rsid w:val="001251B2"/>
    <w:rsid w:val="00145D43"/>
    <w:rsid w:val="0018439E"/>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A0834"/>
    <w:rsid w:val="002A522F"/>
    <w:rsid w:val="002B5741"/>
    <w:rsid w:val="002C321F"/>
    <w:rsid w:val="002C5F57"/>
    <w:rsid w:val="002E472E"/>
    <w:rsid w:val="002F746B"/>
    <w:rsid w:val="00305409"/>
    <w:rsid w:val="00320E0A"/>
    <w:rsid w:val="00345F57"/>
    <w:rsid w:val="00355108"/>
    <w:rsid w:val="003561B8"/>
    <w:rsid w:val="003579D1"/>
    <w:rsid w:val="00357A44"/>
    <w:rsid w:val="003609EF"/>
    <w:rsid w:val="0036231A"/>
    <w:rsid w:val="0037399F"/>
    <w:rsid w:val="00374DD4"/>
    <w:rsid w:val="003A7916"/>
    <w:rsid w:val="003C72EB"/>
    <w:rsid w:val="003E1A36"/>
    <w:rsid w:val="004006F2"/>
    <w:rsid w:val="00410371"/>
    <w:rsid w:val="004242F1"/>
    <w:rsid w:val="00442C46"/>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1C0E"/>
    <w:rsid w:val="00695808"/>
    <w:rsid w:val="006B46FB"/>
    <w:rsid w:val="006E21FB"/>
    <w:rsid w:val="00767886"/>
    <w:rsid w:val="00792342"/>
    <w:rsid w:val="007977A8"/>
    <w:rsid w:val="007B512A"/>
    <w:rsid w:val="007C2097"/>
    <w:rsid w:val="007D47A4"/>
    <w:rsid w:val="007D6A07"/>
    <w:rsid w:val="007F7259"/>
    <w:rsid w:val="008040A8"/>
    <w:rsid w:val="008250EB"/>
    <w:rsid w:val="008279FA"/>
    <w:rsid w:val="00831781"/>
    <w:rsid w:val="008626E7"/>
    <w:rsid w:val="00870EE7"/>
    <w:rsid w:val="008863B9"/>
    <w:rsid w:val="008A45A6"/>
    <w:rsid w:val="008D3CCC"/>
    <w:rsid w:val="008D4F6E"/>
    <w:rsid w:val="008F3789"/>
    <w:rsid w:val="008F3DF3"/>
    <w:rsid w:val="008F686C"/>
    <w:rsid w:val="00907951"/>
    <w:rsid w:val="0091461B"/>
    <w:rsid w:val="009148DE"/>
    <w:rsid w:val="00941E30"/>
    <w:rsid w:val="009531B0"/>
    <w:rsid w:val="0096697D"/>
    <w:rsid w:val="00970577"/>
    <w:rsid w:val="009741B3"/>
    <w:rsid w:val="009777D9"/>
    <w:rsid w:val="00991B88"/>
    <w:rsid w:val="009A0AC8"/>
    <w:rsid w:val="009A5753"/>
    <w:rsid w:val="009A579D"/>
    <w:rsid w:val="009E3297"/>
    <w:rsid w:val="009F734F"/>
    <w:rsid w:val="00A11239"/>
    <w:rsid w:val="00A246B6"/>
    <w:rsid w:val="00A47E70"/>
    <w:rsid w:val="00A50CF0"/>
    <w:rsid w:val="00A7155F"/>
    <w:rsid w:val="00A7671C"/>
    <w:rsid w:val="00AA2CBC"/>
    <w:rsid w:val="00AA4C85"/>
    <w:rsid w:val="00AC0144"/>
    <w:rsid w:val="00AC5820"/>
    <w:rsid w:val="00AD1CD8"/>
    <w:rsid w:val="00AD7728"/>
    <w:rsid w:val="00B172D4"/>
    <w:rsid w:val="00B258BB"/>
    <w:rsid w:val="00B31ED3"/>
    <w:rsid w:val="00B67B97"/>
    <w:rsid w:val="00B968C8"/>
    <w:rsid w:val="00BA3EC5"/>
    <w:rsid w:val="00BA51D9"/>
    <w:rsid w:val="00BB59A2"/>
    <w:rsid w:val="00BB5DFC"/>
    <w:rsid w:val="00BD279D"/>
    <w:rsid w:val="00BD6BB8"/>
    <w:rsid w:val="00C415A3"/>
    <w:rsid w:val="00C66BA2"/>
    <w:rsid w:val="00C75993"/>
    <w:rsid w:val="00C870F6"/>
    <w:rsid w:val="00C95985"/>
    <w:rsid w:val="00C96536"/>
    <w:rsid w:val="00CA2972"/>
    <w:rsid w:val="00CA6447"/>
    <w:rsid w:val="00CB614C"/>
    <w:rsid w:val="00CC5026"/>
    <w:rsid w:val="00CC68D0"/>
    <w:rsid w:val="00D03F9A"/>
    <w:rsid w:val="00D05042"/>
    <w:rsid w:val="00D06D51"/>
    <w:rsid w:val="00D170B6"/>
    <w:rsid w:val="00D20AF1"/>
    <w:rsid w:val="00D24991"/>
    <w:rsid w:val="00D50255"/>
    <w:rsid w:val="00D66520"/>
    <w:rsid w:val="00D84AE9"/>
    <w:rsid w:val="00D9124E"/>
    <w:rsid w:val="00D9421C"/>
    <w:rsid w:val="00DC62CE"/>
    <w:rsid w:val="00DE34CF"/>
    <w:rsid w:val="00E13F3D"/>
    <w:rsid w:val="00E34898"/>
    <w:rsid w:val="00E36AB2"/>
    <w:rsid w:val="00E4059D"/>
    <w:rsid w:val="00E71123"/>
    <w:rsid w:val="00EA50A0"/>
    <w:rsid w:val="00EB09B7"/>
    <w:rsid w:val="00EC7C1B"/>
    <w:rsid w:val="00EE7D7C"/>
    <w:rsid w:val="00EF1825"/>
    <w:rsid w:val="00F1338E"/>
    <w:rsid w:val="00F25D98"/>
    <w:rsid w:val="00F27522"/>
    <w:rsid w:val="00F300FB"/>
    <w:rsid w:val="00F317F3"/>
    <w:rsid w:val="00F33ADF"/>
    <w:rsid w:val="00F45D44"/>
    <w:rsid w:val="00F55858"/>
    <w:rsid w:val="00F5729B"/>
    <w:rsid w:val="00F65396"/>
    <w:rsid w:val="00F74E1F"/>
    <w:rsid w:val="00FB2DF4"/>
    <w:rsid w:val="00FB6386"/>
    <w:rsid w:val="00FC385A"/>
    <w:rsid w:val="00FD32B7"/>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Revision">
    <w:name w:val="Revision"/>
    <w:hidden/>
    <w:uiPriority w:val="99"/>
    <w:semiHidden/>
    <w:rsid w:val="0044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49526-960A-45BF-8A04-6A91736F0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customXml/itemProps3.xml><?xml version="1.0" encoding="utf-8"?>
<ds:datastoreItem xmlns:ds="http://schemas.openxmlformats.org/officeDocument/2006/customXml" ds:itemID="{D16B758E-E1CA-497C-819F-FD815A270D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830D31-3D33-4D49-BB1C-7E0E94C5B32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2946</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2025-02-10T11:33:00Z</dcterms:created>
  <dcterms:modified xsi:type="dcterms:W3CDTF">2025-02-10T11:33:00Z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